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C88F7" w14:textId="5B946F5C"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4103EB">
        <w:rPr>
          <w:rFonts w:ascii="Arial" w:hAnsi="Arial" w:cs="Arial"/>
          <w:b/>
        </w:rPr>
        <w:t>7</w:t>
      </w:r>
      <w:r w:rsidR="00A72326" w:rsidRPr="00A72326">
        <w:rPr>
          <w:rFonts w:ascii="Arial" w:hAnsi="Arial" w:cs="Arial"/>
          <w:b/>
        </w:rPr>
        <w:t>-e</w:t>
      </w:r>
      <w:r w:rsidRPr="000A1C77">
        <w:rPr>
          <w:rFonts w:ascii="Arial" w:hAnsi="Arial" w:cs="Arial"/>
          <w:b/>
        </w:rPr>
        <w:tab/>
      </w:r>
      <w:r w:rsidR="0062113A" w:rsidRPr="0062113A">
        <w:rPr>
          <w:rFonts w:ascii="Arial" w:hAnsi="Arial" w:cs="Arial"/>
          <w:b/>
        </w:rPr>
        <w:t>S6-220248</w:t>
      </w:r>
      <w:bookmarkStart w:id="0" w:name="_GoBack"/>
      <w:bookmarkEnd w:id="0"/>
    </w:p>
    <w:p w14:paraId="1D1F2D5F" w14:textId="77777777" w:rsidR="00D218E3" w:rsidRDefault="00521FBF" w:rsidP="00D23A71">
      <w:pPr>
        <w:pBdr>
          <w:bottom w:val="single" w:sz="4" w:space="1" w:color="auto"/>
        </w:pBdr>
        <w:tabs>
          <w:tab w:val="right" w:pos="9214"/>
        </w:tabs>
        <w:spacing w:after="0"/>
        <w:rPr>
          <w:rFonts w:ascii="Arial" w:hAnsi="Arial" w:cs="Arial"/>
          <w:b/>
        </w:rPr>
      </w:pPr>
      <w:proofErr w:type="gramStart"/>
      <w:r>
        <w:rPr>
          <w:rFonts w:ascii="Arial" w:hAnsi="Arial" w:cs="Arial"/>
          <w:b/>
        </w:rPr>
        <w:t>e</w:t>
      </w:r>
      <w:r w:rsidR="00B15EB6" w:rsidRPr="00B15EB6">
        <w:rPr>
          <w:rFonts w:ascii="Arial" w:hAnsi="Arial" w:cs="Arial"/>
          <w:b/>
        </w:rPr>
        <w:t>-meeting</w:t>
      </w:r>
      <w:proofErr w:type="gramEnd"/>
      <w:r w:rsidR="00B15EB6" w:rsidRPr="00B15EB6">
        <w:rPr>
          <w:rFonts w:ascii="Arial" w:hAnsi="Arial" w:cs="Arial"/>
          <w:b/>
        </w:rPr>
        <w:t xml:space="preserve">, </w:t>
      </w:r>
      <w:r w:rsidR="00A72326">
        <w:rPr>
          <w:rFonts w:ascii="Arial" w:hAnsi="Arial" w:cs="Arial"/>
          <w:b/>
        </w:rPr>
        <w:t>1</w:t>
      </w:r>
      <w:r w:rsidR="004103EB">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 </w:t>
      </w:r>
      <w:r w:rsidR="00F56BA7">
        <w:rPr>
          <w:rFonts w:ascii="Arial" w:hAnsi="Arial" w:cs="Arial"/>
          <w:b/>
        </w:rPr>
        <w:t>2</w:t>
      </w:r>
      <w:r w:rsidR="004103EB">
        <w:rPr>
          <w:rFonts w:ascii="Arial" w:hAnsi="Arial" w:cs="Arial"/>
          <w:b/>
        </w:rPr>
        <w:t>2</w:t>
      </w:r>
      <w:r w:rsidR="004103EB" w:rsidRPr="004103EB">
        <w:rPr>
          <w:rFonts w:ascii="Arial" w:hAnsi="Arial" w:cs="Arial"/>
          <w:b/>
          <w:vertAlign w:val="superscript"/>
        </w:rPr>
        <w:t>nd</w:t>
      </w:r>
      <w:r w:rsidR="00091508">
        <w:rPr>
          <w:rFonts w:ascii="Arial" w:hAnsi="Arial" w:cs="Arial"/>
          <w:b/>
        </w:rPr>
        <w:t xml:space="preserve"> </w:t>
      </w:r>
      <w:r w:rsidR="004103EB">
        <w:rPr>
          <w:rFonts w:ascii="Arial" w:hAnsi="Arial" w:cs="Arial"/>
          <w:b/>
        </w:rPr>
        <w:t xml:space="preserve">February </w:t>
      </w:r>
      <w:r w:rsidR="00135915" w:rsidRPr="00135915">
        <w:rPr>
          <w:rFonts w:ascii="Arial" w:hAnsi="Arial" w:cs="Arial"/>
          <w:b/>
        </w:rPr>
        <w:t>202</w:t>
      </w:r>
      <w:r w:rsidR="004103EB">
        <w:rPr>
          <w:rFonts w:ascii="Arial" w:hAnsi="Arial" w:cs="Arial"/>
          <w:b/>
        </w:rPr>
        <w:t>2</w:t>
      </w:r>
      <w:r w:rsidR="000A1C77">
        <w:rPr>
          <w:rFonts w:ascii="Arial" w:hAnsi="Arial" w:cs="Arial"/>
          <w:b/>
        </w:rPr>
        <w:tab/>
        <w:t>(revision of S6-</w:t>
      </w:r>
      <w:r w:rsidR="00297FD0">
        <w:rPr>
          <w:rFonts w:ascii="Arial" w:hAnsi="Arial" w:cs="Arial"/>
          <w:b/>
        </w:rPr>
        <w:t>2</w:t>
      </w:r>
      <w:r w:rsidR="004103EB">
        <w:rPr>
          <w:rFonts w:ascii="Arial" w:hAnsi="Arial" w:cs="Arial"/>
          <w:b/>
        </w:rPr>
        <w:t>2</w:t>
      </w:r>
      <w:r w:rsidR="00297FD0">
        <w:rPr>
          <w:rFonts w:ascii="Arial" w:hAnsi="Arial" w:cs="Arial"/>
          <w:b/>
        </w:rPr>
        <w:t>x</w:t>
      </w:r>
      <w:r w:rsidR="000A1C77" w:rsidRPr="00D218E3">
        <w:rPr>
          <w:rFonts w:ascii="Arial" w:hAnsi="Arial" w:cs="Arial"/>
          <w:b/>
        </w:rPr>
        <w:t>xxx)</w:t>
      </w:r>
    </w:p>
    <w:p w14:paraId="501C4D7C" w14:textId="77777777" w:rsidR="00CD2478" w:rsidRDefault="00CD2478" w:rsidP="00CD2478">
      <w:pPr>
        <w:rPr>
          <w:rFonts w:ascii="Arial" w:hAnsi="Arial" w:cs="Arial"/>
          <w:b/>
          <w:bCs/>
        </w:rPr>
      </w:pPr>
    </w:p>
    <w:p w14:paraId="68D55BD2"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F352D" w:rsidRPr="001F352D">
        <w:rPr>
          <w:rFonts w:ascii="Arial" w:hAnsi="Arial" w:cs="Arial"/>
          <w:b/>
          <w:bCs/>
        </w:rPr>
        <w:t xml:space="preserve">Huawei, </w:t>
      </w:r>
      <w:proofErr w:type="spellStart"/>
      <w:r w:rsidR="001F352D" w:rsidRPr="001F352D">
        <w:rPr>
          <w:rFonts w:ascii="Arial" w:hAnsi="Arial" w:cs="Arial"/>
          <w:b/>
          <w:bCs/>
        </w:rPr>
        <w:t>Hisilicon</w:t>
      </w:r>
      <w:proofErr w:type="spellEnd"/>
    </w:p>
    <w:p w14:paraId="5C3075F5"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F352D">
        <w:rPr>
          <w:rFonts w:ascii="Arial" w:hAnsi="Arial" w:cs="Arial"/>
          <w:b/>
          <w:bCs/>
        </w:rPr>
        <w:t>Key issue on SEALDD server discovery and selection</w:t>
      </w:r>
    </w:p>
    <w:p w14:paraId="4A2A1CB5"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F352D" w:rsidRPr="001F352D">
        <w:rPr>
          <w:rFonts w:ascii="Arial" w:hAnsi="Arial" w:cs="Arial"/>
          <w:b/>
          <w:bCs/>
        </w:rPr>
        <w:t>3GPP TR 23.700-34 v0.</w:t>
      </w:r>
      <w:r w:rsidR="001F352D">
        <w:rPr>
          <w:rFonts w:ascii="Arial" w:hAnsi="Arial" w:cs="Arial"/>
          <w:b/>
          <w:bCs/>
        </w:rPr>
        <w:t>2</w:t>
      </w:r>
      <w:r w:rsidR="001F352D" w:rsidRPr="001F352D">
        <w:rPr>
          <w:rFonts w:ascii="Arial" w:hAnsi="Arial" w:cs="Arial"/>
          <w:b/>
          <w:bCs/>
        </w:rPr>
        <w:t>.0</w:t>
      </w:r>
    </w:p>
    <w:p w14:paraId="4C9C2A63"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2CE6">
        <w:rPr>
          <w:rFonts w:ascii="Arial" w:hAnsi="Arial" w:cs="Arial"/>
          <w:b/>
          <w:bCs/>
        </w:rPr>
        <w:t>9.11</w:t>
      </w:r>
    </w:p>
    <w:p w14:paraId="1E13019E"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31C238"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F352D" w:rsidRPr="001F352D">
        <w:rPr>
          <w:rFonts w:ascii="Arial" w:hAnsi="Arial" w:cs="Arial"/>
          <w:b/>
          <w:bCs/>
        </w:rPr>
        <w:t>Niranth (</w:t>
      </w:r>
      <w:hyperlink r:id="rId6" w:history="1">
        <w:r w:rsidR="001F352D" w:rsidRPr="001F352D">
          <w:rPr>
            <w:rFonts w:ascii="Arial" w:hAnsi="Arial" w:cs="Arial"/>
            <w:b/>
            <w:bCs/>
            <w:color w:val="0000FF"/>
            <w:u w:val="single"/>
          </w:rPr>
          <w:t>namogh@huawei.com</w:t>
        </w:r>
      </w:hyperlink>
      <w:r w:rsidR="001F352D" w:rsidRPr="001F352D">
        <w:rPr>
          <w:rFonts w:ascii="Arial" w:hAnsi="Arial" w:cs="Arial"/>
          <w:b/>
          <w:bCs/>
        </w:rPr>
        <w:t xml:space="preserve">), </w:t>
      </w:r>
      <w:proofErr w:type="spellStart"/>
      <w:r w:rsidR="001F352D" w:rsidRPr="001F352D">
        <w:rPr>
          <w:rFonts w:ascii="Arial" w:hAnsi="Arial" w:cs="Arial"/>
          <w:b/>
          <w:bCs/>
        </w:rPr>
        <w:t>Yaxin</w:t>
      </w:r>
      <w:proofErr w:type="spellEnd"/>
      <w:r w:rsidR="001F352D" w:rsidRPr="001F352D">
        <w:rPr>
          <w:rFonts w:ascii="Arial" w:hAnsi="Arial" w:cs="Arial"/>
          <w:b/>
          <w:bCs/>
        </w:rPr>
        <w:t xml:space="preserve"> (</w:t>
      </w:r>
      <w:hyperlink r:id="rId7" w:history="1">
        <w:r w:rsidR="001F352D" w:rsidRPr="001F352D">
          <w:rPr>
            <w:rFonts w:ascii="Arial" w:hAnsi="Arial" w:cs="Arial"/>
            <w:b/>
            <w:bCs/>
            <w:color w:val="0000FF"/>
            <w:u w:val="single"/>
          </w:rPr>
          <w:t>wangyaxin11@huawei.com</w:t>
        </w:r>
      </w:hyperlink>
      <w:r w:rsidR="001F352D" w:rsidRPr="001F352D">
        <w:rPr>
          <w:rFonts w:ascii="Arial" w:hAnsi="Arial" w:cs="Arial"/>
          <w:b/>
          <w:bCs/>
        </w:rPr>
        <w:t>)</w:t>
      </w:r>
    </w:p>
    <w:p w14:paraId="41F4C48C" w14:textId="77777777" w:rsidR="00CD2478" w:rsidRPr="00C524DD" w:rsidRDefault="00CD2478" w:rsidP="00CD2478">
      <w:pPr>
        <w:pBdr>
          <w:bottom w:val="single" w:sz="12" w:space="1" w:color="auto"/>
        </w:pBdr>
        <w:spacing w:after="120"/>
        <w:ind w:left="1985" w:hanging="1985"/>
        <w:rPr>
          <w:rFonts w:ascii="Arial" w:hAnsi="Arial" w:cs="Arial"/>
          <w:b/>
          <w:bCs/>
        </w:rPr>
      </w:pPr>
    </w:p>
    <w:p w14:paraId="6624FF6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4671CBD" w14:textId="77777777" w:rsidR="00CD2478" w:rsidRDefault="00F518AE" w:rsidP="00CD2478">
      <w:pPr>
        <w:rPr>
          <w:noProof/>
          <w:lang w:val="fr-FR"/>
        </w:rPr>
      </w:pPr>
      <w:r w:rsidRPr="00F518AE">
        <w:t xml:space="preserve">This </w:t>
      </w:r>
      <w:proofErr w:type="spellStart"/>
      <w:r w:rsidRPr="00F518AE">
        <w:t>pCR</w:t>
      </w:r>
      <w:proofErr w:type="spellEnd"/>
      <w:r w:rsidRPr="00F518AE">
        <w:t xml:space="preserve"> proposes a key issue on SEALDD discovery and selection.</w:t>
      </w:r>
    </w:p>
    <w:p w14:paraId="72C63DF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A4465F4" w14:textId="77777777" w:rsidR="00CD2478" w:rsidRDefault="004D292F" w:rsidP="00CD2478">
      <w:pPr>
        <w:rPr>
          <w:noProof/>
          <w:lang w:val="en-US"/>
        </w:rPr>
      </w:pPr>
      <w:r>
        <w:rPr>
          <w:noProof/>
          <w:lang w:val="en-US"/>
        </w:rPr>
        <w:t>As specified in KI#2 of TR 23.700-34 v0.2.0, one of the use cases of SEALDD enabler is the support for EAS relocation. Two basic scenarios are presented in the description part of KI#2, which can be shown as the two following figures:</w:t>
      </w:r>
    </w:p>
    <w:p w14:paraId="6D081C14" w14:textId="77777777" w:rsidR="004D292F" w:rsidRPr="004D292F" w:rsidRDefault="0062113A" w:rsidP="004D292F">
      <w:pPr>
        <w:rPr>
          <w:lang w:eastAsia="zh-CN"/>
        </w:rPr>
      </w:pPr>
      <w:r>
        <w:rPr>
          <w:rFonts w:eastAsia="Malgun Gothic"/>
          <w:noProof/>
          <w:lang w:val="en-US" w:eastAsia="zh-CN"/>
        </w:rPr>
        <w:pict w14:anchorId="405D3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44pt;height:178.2pt;visibility:visible">
            <v:imagedata r:id="rId8" o:title=""/>
          </v:shape>
        </w:pict>
      </w:r>
    </w:p>
    <w:p w14:paraId="6B2A0E52" w14:textId="77777777" w:rsidR="004D292F" w:rsidRPr="004D292F" w:rsidRDefault="004D292F" w:rsidP="004D292F">
      <w:pPr>
        <w:rPr>
          <w:lang w:eastAsia="zh-CN"/>
        </w:rPr>
      </w:pPr>
      <w:r w:rsidRPr="004D292F">
        <w:rPr>
          <w:rFonts w:eastAsia="Malgun Gothic"/>
        </w:rPr>
        <w:t>Figure 4.x-1: EAS relocation due to EAS load balancing</w:t>
      </w:r>
    </w:p>
    <w:p w14:paraId="47743EB9" w14:textId="77777777" w:rsidR="004D292F" w:rsidRPr="004D292F" w:rsidRDefault="004D292F" w:rsidP="004D292F">
      <w:pPr>
        <w:rPr>
          <w:rFonts w:eastAsia="Malgun Gothic"/>
          <w:lang w:eastAsia="ko-KR"/>
        </w:rPr>
      </w:pPr>
    </w:p>
    <w:p w14:paraId="51971E71" w14:textId="77777777" w:rsidR="004D292F" w:rsidRPr="004D292F" w:rsidRDefault="006922F6" w:rsidP="004D292F">
      <w:pPr>
        <w:rPr>
          <w:rFonts w:eastAsia="Malgun Gothic"/>
          <w:noProof/>
          <w:lang w:val="en-US" w:eastAsia="zh-CN"/>
        </w:rPr>
      </w:pPr>
      <w:r>
        <w:rPr>
          <w:rFonts w:eastAsia="Malgun Gothic"/>
          <w:noProof/>
          <w:lang w:val="en-US" w:eastAsia="zh-CN"/>
        </w:rPr>
        <w:pict w14:anchorId="5451E122">
          <v:shape id="图片 8" o:spid="_x0000_i1026" type="#_x0000_t75" style="width:450.6pt;height:175.8pt;visibility:visible">
            <v:imagedata r:id="rId9" o:title=""/>
          </v:shape>
        </w:pict>
      </w:r>
    </w:p>
    <w:p w14:paraId="2D77A9B9" w14:textId="77777777" w:rsidR="004D292F" w:rsidRDefault="004D292F" w:rsidP="004D292F">
      <w:pPr>
        <w:rPr>
          <w:rFonts w:eastAsia="Malgun Gothic"/>
        </w:rPr>
      </w:pPr>
      <w:r w:rsidRPr="004D292F">
        <w:rPr>
          <w:rFonts w:eastAsia="Malgun Gothic"/>
        </w:rPr>
        <w:t>Figure 4.x-2: EAS relocation due to UE location change</w:t>
      </w:r>
    </w:p>
    <w:p w14:paraId="62B6DB6C" w14:textId="439E2017" w:rsidR="004D292F" w:rsidRPr="004D292F" w:rsidRDefault="004D292F" w:rsidP="004D292F">
      <w:pPr>
        <w:rPr>
          <w:rFonts w:eastAsia="Malgun Gothic"/>
          <w:lang w:eastAsia="ko-KR"/>
        </w:rPr>
      </w:pPr>
      <w:r>
        <w:rPr>
          <w:rFonts w:eastAsia="Malgun Gothic"/>
        </w:rPr>
        <w:lastRenderedPageBreak/>
        <w:t>As show</w:t>
      </w:r>
      <w:r w:rsidR="003B10BF">
        <w:rPr>
          <w:rFonts w:eastAsia="Malgun Gothic"/>
        </w:rPr>
        <w:t>n in the two figures, distributed SEALDD servers have different service areas</w:t>
      </w:r>
      <w:r w:rsidR="00D60473">
        <w:rPr>
          <w:rFonts w:eastAsia="Malgun Gothic"/>
        </w:rPr>
        <w:t xml:space="preserve"> and can be used to serve different EASs</w:t>
      </w:r>
      <w:r w:rsidR="0005677A">
        <w:rPr>
          <w:rFonts w:eastAsia="Malgun Gothic"/>
        </w:rPr>
        <w:t>. Application</w:t>
      </w:r>
      <w:r w:rsidR="003B10BF">
        <w:rPr>
          <w:rFonts w:eastAsia="Malgun Gothic"/>
        </w:rPr>
        <w:t xml:space="preserve"> client may use EAS discovery procedure specified in TS 23.558 to discover and select EAS. There should also be mechanisms to discover and select </w:t>
      </w:r>
      <w:r w:rsidR="00C54929">
        <w:rPr>
          <w:rFonts w:eastAsia="Malgun Gothic"/>
        </w:rPr>
        <w:t xml:space="preserve">proper SEALDD server for </w:t>
      </w:r>
      <w:r w:rsidR="00DF577C">
        <w:rPr>
          <w:rFonts w:eastAsia="Malgun Gothic"/>
        </w:rPr>
        <w:t>a selected EAS</w:t>
      </w:r>
      <w:r w:rsidR="00C54929">
        <w:rPr>
          <w:rFonts w:eastAsia="Malgun Gothic"/>
        </w:rPr>
        <w:t>.</w:t>
      </w:r>
      <w:r w:rsidR="003B10BF">
        <w:rPr>
          <w:rFonts w:eastAsia="Malgun Gothic"/>
        </w:rPr>
        <w:t xml:space="preserve"> </w:t>
      </w:r>
      <w:r w:rsidR="00C54929">
        <w:rPr>
          <w:rFonts w:eastAsia="Malgun Gothic"/>
        </w:rPr>
        <w:t xml:space="preserve">Also, for EAS relocation secenario shown in Figure 2, </w:t>
      </w:r>
      <w:r w:rsidR="00FB2D71">
        <w:rPr>
          <w:rFonts w:eastAsia="Malgun Gothic"/>
        </w:rPr>
        <w:t xml:space="preserve">SEALDD server should be changed in EAS relocation procedure. </w:t>
      </w:r>
      <w:r w:rsidR="00DF577C" w:rsidRPr="00DF577C">
        <w:rPr>
          <w:rFonts w:eastAsia="Malgun Gothic"/>
        </w:rPr>
        <w:t>How to discover and select the target SEALDD server</w:t>
      </w:r>
      <w:r w:rsidR="00DF577C">
        <w:rPr>
          <w:rFonts w:eastAsia="Malgun Gothic"/>
        </w:rPr>
        <w:t xml:space="preserve"> for the target EAS</w:t>
      </w:r>
      <w:r w:rsidR="00DF577C" w:rsidRPr="00DF577C">
        <w:rPr>
          <w:rFonts w:eastAsia="Malgun Gothic"/>
        </w:rPr>
        <w:t xml:space="preserve"> should also be studied.</w:t>
      </w:r>
    </w:p>
    <w:p w14:paraId="1C0CA770" w14:textId="4C91215A" w:rsidR="004D292F" w:rsidRDefault="00DF577C" w:rsidP="00CD2478">
      <w:pPr>
        <w:rPr>
          <w:noProof/>
          <w:lang w:eastAsia="zh-CN"/>
        </w:rPr>
      </w:pPr>
      <w:r>
        <w:rPr>
          <w:noProof/>
          <w:lang w:eastAsia="zh-CN"/>
        </w:rPr>
        <w:t>In general cases, f</w:t>
      </w:r>
      <w:r w:rsidR="00A71CFD">
        <w:rPr>
          <w:noProof/>
          <w:lang w:eastAsia="zh-CN"/>
        </w:rPr>
        <w:t>or a specific VAL server, which may be used for some specific service e.g. remote control,</w:t>
      </w:r>
      <w:r>
        <w:rPr>
          <w:noProof/>
          <w:lang w:eastAsia="zh-CN"/>
        </w:rPr>
        <w:t xml:space="preserve"> and have its own service area.</w:t>
      </w:r>
      <w:r w:rsidR="00A71CFD">
        <w:rPr>
          <w:noProof/>
          <w:lang w:eastAsia="zh-CN"/>
        </w:rPr>
        <w:t xml:space="preserve"> </w:t>
      </w:r>
      <w:r>
        <w:rPr>
          <w:noProof/>
          <w:lang w:eastAsia="zh-CN"/>
        </w:rPr>
        <w:t>M</w:t>
      </w:r>
      <w:r w:rsidR="00D60473">
        <w:rPr>
          <w:noProof/>
          <w:lang w:eastAsia="zh-CN"/>
        </w:rPr>
        <w:t>echanisms should</w:t>
      </w:r>
      <w:r w:rsidR="00A71CFD">
        <w:rPr>
          <w:noProof/>
          <w:lang w:eastAsia="zh-CN"/>
        </w:rPr>
        <w:t xml:space="preserve"> be studied how to discover and select the pro</w:t>
      </w:r>
      <w:r>
        <w:rPr>
          <w:noProof/>
          <w:lang w:eastAsia="zh-CN"/>
        </w:rPr>
        <w:t>per SEALDD server for the</w:t>
      </w:r>
      <w:r w:rsidR="00A71CFD">
        <w:rPr>
          <w:noProof/>
          <w:lang w:eastAsia="zh-CN"/>
        </w:rPr>
        <w:t xml:space="preserve"> VAL server.</w:t>
      </w:r>
      <w:r w:rsidR="00D60473">
        <w:rPr>
          <w:noProof/>
          <w:lang w:eastAsia="zh-CN"/>
        </w:rPr>
        <w:t>When UE moves out of the VAL server’s service area, a new VAL server should be discovered and selected as the serving VAL server. The SEALDD server may also be changed due to the change of VAL server.</w:t>
      </w:r>
      <w:r w:rsidR="00D60473" w:rsidRPr="00D60473">
        <w:rPr>
          <w:noProof/>
          <w:lang w:eastAsia="zh-CN"/>
        </w:rPr>
        <w:t xml:space="preserve"> How to discover and select a new SEALDD server should also be studied.</w:t>
      </w:r>
    </w:p>
    <w:p w14:paraId="2C802810" w14:textId="77777777" w:rsidR="00A71CFD" w:rsidRPr="004D292F" w:rsidRDefault="00A71CFD" w:rsidP="00CD2478">
      <w:pPr>
        <w:rPr>
          <w:noProof/>
        </w:rPr>
      </w:pPr>
    </w:p>
    <w:p w14:paraId="3A7891DB" w14:textId="1196DC5E" w:rsidR="00CD2478" w:rsidRDefault="00CC120C"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3E80466A" w14:textId="77777777" w:rsidR="00CD2478" w:rsidRPr="008A5E86" w:rsidRDefault="00FB2D71" w:rsidP="00CD2478">
      <w:pPr>
        <w:rPr>
          <w:noProof/>
          <w:lang w:val="en-US"/>
        </w:rPr>
      </w:pPr>
      <w:r w:rsidRPr="00FB2D71">
        <w:rPr>
          <w:noProof/>
          <w:lang w:val="en-US"/>
        </w:rPr>
        <w:t>It is proposed to agree the following changes to 3GPP TR 23.700-34 v0.</w:t>
      </w:r>
      <w:r>
        <w:rPr>
          <w:noProof/>
          <w:lang w:val="en-US"/>
        </w:rPr>
        <w:t>2</w:t>
      </w:r>
      <w:r w:rsidRPr="00FB2D71">
        <w:rPr>
          <w:noProof/>
          <w:lang w:val="en-US"/>
        </w:rPr>
        <w:t>.0.</w:t>
      </w:r>
    </w:p>
    <w:p w14:paraId="5A1A31C3" w14:textId="77777777" w:rsidR="00CD2478" w:rsidRPr="008A5E86" w:rsidRDefault="00CD2478" w:rsidP="00CD2478">
      <w:pPr>
        <w:pBdr>
          <w:bottom w:val="single" w:sz="12" w:space="1" w:color="auto"/>
        </w:pBdr>
        <w:rPr>
          <w:noProof/>
          <w:lang w:val="en-US"/>
        </w:rPr>
      </w:pPr>
    </w:p>
    <w:p w14:paraId="39F3FD34" w14:textId="77777777" w:rsidR="00C21836" w:rsidRPr="008A5E86" w:rsidRDefault="00C21836" w:rsidP="00CD2478">
      <w:pPr>
        <w:rPr>
          <w:noProof/>
          <w:lang w:val="en-US"/>
        </w:rPr>
      </w:pPr>
    </w:p>
    <w:p w14:paraId="604574ED"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A39B69" w14:textId="77777777" w:rsidR="00C21836" w:rsidRDefault="00C21836" w:rsidP="00C21836">
      <w:pPr>
        <w:rPr>
          <w:noProof/>
          <w:lang w:val="en-US"/>
        </w:rPr>
      </w:pPr>
      <w:r w:rsidRPr="00AD7C25">
        <w:rPr>
          <w:noProof/>
          <w:lang w:val="en-US"/>
        </w:rPr>
        <w:t>&lt;</w:t>
      </w:r>
      <w:r w:rsidR="00AD7C25" w:rsidRPr="00AD7C25">
        <w:rPr>
          <w:noProof/>
          <w:lang w:val="en-US"/>
        </w:rPr>
        <w:t>Proposed</w:t>
      </w:r>
      <w:r w:rsidRPr="00AD7C25">
        <w:rPr>
          <w:noProof/>
          <w:lang w:val="en-US"/>
        </w:rPr>
        <w:t xml:space="preserve"> change</w:t>
      </w:r>
      <w:r w:rsidR="00AD7C25" w:rsidRPr="00AD7C25">
        <w:rPr>
          <w:noProof/>
          <w:lang w:val="en-US"/>
        </w:rPr>
        <w:t xml:space="preserve"> in</w:t>
      </w:r>
      <w:r w:rsidR="0050780D">
        <w:rPr>
          <w:noProof/>
          <w:lang w:val="en-US"/>
        </w:rPr>
        <w:t xml:space="preserve"> </w:t>
      </w:r>
      <w:r w:rsidR="00AD7C25" w:rsidRPr="00AD7C25">
        <w:rPr>
          <w:noProof/>
          <w:lang w:val="en-US"/>
        </w:rPr>
        <w:t>revision marks</w:t>
      </w:r>
      <w:r w:rsidRPr="00AD7C25">
        <w:rPr>
          <w:noProof/>
          <w:lang w:val="en-US"/>
        </w:rPr>
        <w:t>&gt;</w:t>
      </w:r>
    </w:p>
    <w:p w14:paraId="00DBC40C" w14:textId="77777777" w:rsidR="00AB2C53" w:rsidRDefault="00AB2C53" w:rsidP="00AB2C53">
      <w:pPr>
        <w:pStyle w:val="Heading2"/>
        <w:rPr>
          <w:ins w:id="1" w:author="Huawei User" w:date="2022-02-07T20:28:00Z"/>
        </w:rPr>
      </w:pPr>
      <w:ins w:id="2" w:author="Huawei User" w:date="2022-02-07T20:28:00Z">
        <w:r>
          <w:t>4.x</w:t>
        </w:r>
        <w:bookmarkStart w:id="3" w:name="_Toc75795707"/>
        <w:bookmarkStart w:id="4" w:name="_Toc365044"/>
        <w:bookmarkStart w:id="5" w:name="_Toc478400622"/>
        <w:r>
          <w:tab/>
          <w:t xml:space="preserve">Key issue #x: </w:t>
        </w:r>
        <w:bookmarkEnd w:id="3"/>
        <w:bookmarkEnd w:id="4"/>
        <w:bookmarkEnd w:id="5"/>
        <w:r w:rsidRPr="00FB2D71">
          <w:t>SEALDD server discovery and selection</w:t>
        </w:r>
      </w:ins>
    </w:p>
    <w:p w14:paraId="09FCC0A7" w14:textId="77777777" w:rsidR="00AB2C53" w:rsidRDefault="00AB2C53" w:rsidP="00AB2C53">
      <w:pPr>
        <w:rPr>
          <w:ins w:id="6" w:author="Huawei User" w:date="2022-02-07T20:28:00Z"/>
          <w:lang w:eastAsia="ko-KR"/>
        </w:rPr>
      </w:pPr>
      <w:ins w:id="7" w:author="Huawei User" w:date="2022-02-07T20:28:00Z">
        <w:r>
          <w:rPr>
            <w:lang w:eastAsia="ko-KR"/>
          </w:rPr>
          <w:t xml:space="preserve">SEALDD server is used to </w:t>
        </w:r>
        <w:r w:rsidRPr="00D60473">
          <w:rPr>
            <w:lang w:eastAsia="ko-KR"/>
          </w:rPr>
          <w:t>efficiently support distribution, storage and delivery for the application content/data for vertical applications</w:t>
        </w:r>
        <w:r>
          <w:rPr>
            <w:lang w:eastAsia="ko-KR"/>
          </w:rPr>
          <w:t>.</w:t>
        </w:r>
        <w:r w:rsidRPr="00D60473">
          <w:t xml:space="preserve"> </w:t>
        </w:r>
        <w:r>
          <w:rPr>
            <w:lang w:eastAsia="ko-KR"/>
          </w:rPr>
          <w:t>F</w:t>
        </w:r>
        <w:r w:rsidRPr="00D60473">
          <w:rPr>
            <w:lang w:eastAsia="ko-KR"/>
          </w:rPr>
          <w:t>or a specific VAL server, which may be used for some specific service e.g. remote control, and have its own service area. Mechanisms should be studied how to discover and select the proper SEALDD server for the VAL server.</w:t>
        </w:r>
        <w:r>
          <w:rPr>
            <w:lang w:eastAsia="ko-KR"/>
          </w:rPr>
          <w:t xml:space="preserve"> </w:t>
        </w:r>
        <w:r w:rsidRPr="00D60473">
          <w:rPr>
            <w:lang w:eastAsia="ko-KR"/>
          </w:rPr>
          <w:t>When UE moves out of the VAL server’s service area, a new VAL server should be discovered and selected as the serving VAL server. The SEALDD server may also be changed due to the change of VAL server. How to discover and select a new SEALDD server should also be studied.</w:t>
        </w:r>
      </w:ins>
    </w:p>
    <w:p w14:paraId="4077744D" w14:textId="77777777" w:rsidR="00AB2C53" w:rsidRDefault="00AB2C53" w:rsidP="00AB2C53">
      <w:pPr>
        <w:rPr>
          <w:ins w:id="8" w:author="Huawei User" w:date="2022-02-07T20:28:00Z"/>
          <w:lang w:eastAsia="ja-JP"/>
        </w:rPr>
      </w:pPr>
      <w:ins w:id="9" w:author="Huawei User" w:date="2022-02-07T20:28:00Z">
        <w:r>
          <w:rPr>
            <w:lang w:eastAsia="ja-JP"/>
          </w:rPr>
          <w:t>The following aspects can be studied for this Key Issue:</w:t>
        </w:r>
      </w:ins>
    </w:p>
    <w:p w14:paraId="41B584B4" w14:textId="77777777" w:rsidR="00AB2C53" w:rsidRDefault="00AB2C53" w:rsidP="00AB2C53">
      <w:pPr>
        <w:ind w:left="568" w:hanging="284"/>
        <w:rPr>
          <w:ins w:id="10" w:author="Huawei User" w:date="2022-02-07T20:28:00Z"/>
          <w:rFonts w:eastAsia="Malgun Gothic"/>
        </w:rPr>
      </w:pPr>
      <w:ins w:id="11" w:author="Huawei User" w:date="2022-02-07T20:28:00Z">
        <w:r w:rsidRPr="00FB2D71">
          <w:rPr>
            <w:rFonts w:eastAsia="Malgun Gothic"/>
          </w:rPr>
          <w:t>-</w:t>
        </w:r>
        <w:r w:rsidRPr="00FB2D71">
          <w:rPr>
            <w:rFonts w:eastAsia="Malgun Gothic"/>
          </w:rPr>
          <w:tab/>
          <w:t>How to</w:t>
        </w:r>
        <w:r>
          <w:rPr>
            <w:rFonts w:eastAsia="Malgun Gothic"/>
          </w:rPr>
          <w:t xml:space="preserve"> discover and select the proper SEALDD server for a specific VAL server</w:t>
        </w:r>
        <w:r w:rsidRPr="00FB2D71">
          <w:rPr>
            <w:rFonts w:eastAsia="Malgun Gothic"/>
          </w:rPr>
          <w:t>.</w:t>
        </w:r>
      </w:ins>
    </w:p>
    <w:p w14:paraId="6BB0BD90" w14:textId="77777777" w:rsidR="00AB2C53" w:rsidRPr="00FB2D71" w:rsidRDefault="00AB2C53" w:rsidP="00AB2C53">
      <w:pPr>
        <w:ind w:left="568" w:hanging="284"/>
        <w:rPr>
          <w:ins w:id="12" w:author="Huawei User" w:date="2022-02-07T20:28:00Z"/>
          <w:rFonts w:eastAsia="Malgun Gothic"/>
        </w:rPr>
      </w:pPr>
      <w:ins w:id="13" w:author="Huawei User" w:date="2022-02-07T20:28:00Z">
        <w:r w:rsidRPr="00FB2D71">
          <w:t>-</w:t>
        </w:r>
        <w:r w:rsidRPr="00FB2D71">
          <w:tab/>
        </w:r>
        <w:r w:rsidRPr="00FB2D71">
          <w:rPr>
            <w:rFonts w:eastAsia="Malgun Gothic"/>
          </w:rPr>
          <w:t>How</w:t>
        </w:r>
        <w:r>
          <w:rPr>
            <w:rFonts w:eastAsia="Malgun Gothic"/>
          </w:rPr>
          <w:t xml:space="preserve"> to discover and select a new SEALDD server due to UE mobility.</w:t>
        </w:r>
      </w:ins>
    </w:p>
    <w:p w14:paraId="25532FA0" w14:textId="77777777" w:rsidR="00C21836" w:rsidRPr="00C21836" w:rsidRDefault="00C21836" w:rsidP="00CD2478">
      <w:pPr>
        <w:rPr>
          <w:noProof/>
          <w:lang w:val="en-US"/>
        </w:rPr>
      </w:pPr>
    </w:p>
    <w:p w14:paraId="0356D882"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BC9C5D"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1FC76AE9"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14C06" w14:textId="77777777" w:rsidR="006922F6" w:rsidRDefault="006922F6">
      <w:r>
        <w:separator/>
      </w:r>
    </w:p>
  </w:endnote>
  <w:endnote w:type="continuationSeparator" w:id="0">
    <w:p w14:paraId="442C6001" w14:textId="77777777" w:rsidR="006922F6" w:rsidRDefault="0069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C7D5F" w14:textId="77777777" w:rsidR="006922F6" w:rsidRDefault="006922F6">
      <w:r>
        <w:separator/>
      </w:r>
    </w:p>
  </w:footnote>
  <w:footnote w:type="continuationSeparator" w:id="0">
    <w:p w14:paraId="1FCE1644" w14:textId="77777777" w:rsidR="006922F6" w:rsidRDefault="00692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43326"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5677A"/>
    <w:rsid w:val="00062A46"/>
    <w:rsid w:val="00072D44"/>
    <w:rsid w:val="00091508"/>
    <w:rsid w:val="000928D3"/>
    <w:rsid w:val="000A1C77"/>
    <w:rsid w:val="000A5BBF"/>
    <w:rsid w:val="000B6310"/>
    <w:rsid w:val="000C6598"/>
    <w:rsid w:val="000F1AAA"/>
    <w:rsid w:val="000F73CB"/>
    <w:rsid w:val="000F76CD"/>
    <w:rsid w:val="00107AAB"/>
    <w:rsid w:val="0012798E"/>
    <w:rsid w:val="0013504C"/>
    <w:rsid w:val="00135915"/>
    <w:rsid w:val="001526CE"/>
    <w:rsid w:val="001553AD"/>
    <w:rsid w:val="0015571C"/>
    <w:rsid w:val="00156707"/>
    <w:rsid w:val="001A1C18"/>
    <w:rsid w:val="001B2A06"/>
    <w:rsid w:val="001C03E2"/>
    <w:rsid w:val="001E41F3"/>
    <w:rsid w:val="001E5A1C"/>
    <w:rsid w:val="001F352D"/>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B10BF"/>
    <w:rsid w:val="003C08DA"/>
    <w:rsid w:val="003E29EF"/>
    <w:rsid w:val="003F00E8"/>
    <w:rsid w:val="00400063"/>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670D"/>
    <w:rsid w:val="004A1BB0"/>
    <w:rsid w:val="004A43D5"/>
    <w:rsid w:val="004A6CE2"/>
    <w:rsid w:val="004B38A1"/>
    <w:rsid w:val="004D292F"/>
    <w:rsid w:val="004D5F95"/>
    <w:rsid w:val="004E302C"/>
    <w:rsid w:val="0050780D"/>
    <w:rsid w:val="00521039"/>
    <w:rsid w:val="00521FBF"/>
    <w:rsid w:val="00525DE5"/>
    <w:rsid w:val="0052615C"/>
    <w:rsid w:val="00547313"/>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2113A"/>
    <w:rsid w:val="006413AA"/>
    <w:rsid w:val="00642835"/>
    <w:rsid w:val="0065003E"/>
    <w:rsid w:val="00665EA1"/>
    <w:rsid w:val="00681DA1"/>
    <w:rsid w:val="00690ED5"/>
    <w:rsid w:val="006922F6"/>
    <w:rsid w:val="006A0945"/>
    <w:rsid w:val="006A0FAB"/>
    <w:rsid w:val="006A6271"/>
    <w:rsid w:val="006C170D"/>
    <w:rsid w:val="006D4207"/>
    <w:rsid w:val="006D572A"/>
    <w:rsid w:val="006E21FB"/>
    <w:rsid w:val="007010B6"/>
    <w:rsid w:val="00712A2B"/>
    <w:rsid w:val="00713847"/>
    <w:rsid w:val="00722FA4"/>
    <w:rsid w:val="00732381"/>
    <w:rsid w:val="0073780F"/>
    <w:rsid w:val="007479F4"/>
    <w:rsid w:val="00770A9F"/>
    <w:rsid w:val="007825D3"/>
    <w:rsid w:val="00785C15"/>
    <w:rsid w:val="007A4A08"/>
    <w:rsid w:val="007B0683"/>
    <w:rsid w:val="007B4183"/>
    <w:rsid w:val="007B512A"/>
    <w:rsid w:val="007C2097"/>
    <w:rsid w:val="007E0DCE"/>
    <w:rsid w:val="007E16D9"/>
    <w:rsid w:val="00800104"/>
    <w:rsid w:val="00806828"/>
    <w:rsid w:val="0080691C"/>
    <w:rsid w:val="00817868"/>
    <w:rsid w:val="00837283"/>
    <w:rsid w:val="00843C3D"/>
    <w:rsid w:val="00847D51"/>
    <w:rsid w:val="0085467E"/>
    <w:rsid w:val="00856B98"/>
    <w:rsid w:val="00870EE7"/>
    <w:rsid w:val="00873B74"/>
    <w:rsid w:val="00881AEE"/>
    <w:rsid w:val="00882B1D"/>
    <w:rsid w:val="008A0451"/>
    <w:rsid w:val="008A5E86"/>
    <w:rsid w:val="008B1118"/>
    <w:rsid w:val="008B3DB0"/>
    <w:rsid w:val="008B6B24"/>
    <w:rsid w:val="008E448A"/>
    <w:rsid w:val="008F33A2"/>
    <w:rsid w:val="008F647C"/>
    <w:rsid w:val="008F686C"/>
    <w:rsid w:val="009012A3"/>
    <w:rsid w:val="009359C8"/>
    <w:rsid w:val="00946F9E"/>
    <w:rsid w:val="00951130"/>
    <w:rsid w:val="00957D6A"/>
    <w:rsid w:val="009947C8"/>
    <w:rsid w:val="009A3CCE"/>
    <w:rsid w:val="009B560B"/>
    <w:rsid w:val="009C61B9"/>
    <w:rsid w:val="009E3297"/>
    <w:rsid w:val="009F7FF6"/>
    <w:rsid w:val="00A200DC"/>
    <w:rsid w:val="00A3669C"/>
    <w:rsid w:val="00A47E70"/>
    <w:rsid w:val="00A526CC"/>
    <w:rsid w:val="00A71CFD"/>
    <w:rsid w:val="00A72326"/>
    <w:rsid w:val="00A823B2"/>
    <w:rsid w:val="00A8322D"/>
    <w:rsid w:val="00A862B9"/>
    <w:rsid w:val="00AA6188"/>
    <w:rsid w:val="00AB0C79"/>
    <w:rsid w:val="00AB2C53"/>
    <w:rsid w:val="00AB6534"/>
    <w:rsid w:val="00AB6F69"/>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2CE6"/>
    <w:rsid w:val="00C1723F"/>
    <w:rsid w:val="00C217B8"/>
    <w:rsid w:val="00C21836"/>
    <w:rsid w:val="00C35B9B"/>
    <w:rsid w:val="00C524DD"/>
    <w:rsid w:val="00C54929"/>
    <w:rsid w:val="00C54F42"/>
    <w:rsid w:val="00C953E5"/>
    <w:rsid w:val="00C95985"/>
    <w:rsid w:val="00C95B93"/>
    <w:rsid w:val="00C96EAE"/>
    <w:rsid w:val="00CA36CD"/>
    <w:rsid w:val="00CA3886"/>
    <w:rsid w:val="00CA4650"/>
    <w:rsid w:val="00CB1493"/>
    <w:rsid w:val="00CB204C"/>
    <w:rsid w:val="00CC120C"/>
    <w:rsid w:val="00CC22D4"/>
    <w:rsid w:val="00CC5026"/>
    <w:rsid w:val="00CC65BA"/>
    <w:rsid w:val="00CD2478"/>
    <w:rsid w:val="00CD3417"/>
    <w:rsid w:val="00CE21CA"/>
    <w:rsid w:val="00D0472E"/>
    <w:rsid w:val="00D075A9"/>
    <w:rsid w:val="00D218E3"/>
    <w:rsid w:val="00D2328E"/>
    <w:rsid w:val="00D23A71"/>
    <w:rsid w:val="00D25049"/>
    <w:rsid w:val="00D35805"/>
    <w:rsid w:val="00D407B1"/>
    <w:rsid w:val="00D54E8C"/>
    <w:rsid w:val="00D60473"/>
    <w:rsid w:val="00D65026"/>
    <w:rsid w:val="00D658A3"/>
    <w:rsid w:val="00D70D86"/>
    <w:rsid w:val="00D83BF8"/>
    <w:rsid w:val="00DA4A78"/>
    <w:rsid w:val="00DA75EC"/>
    <w:rsid w:val="00DC492A"/>
    <w:rsid w:val="00DD30F3"/>
    <w:rsid w:val="00DF577C"/>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18AE"/>
    <w:rsid w:val="00F5389E"/>
    <w:rsid w:val="00F545AC"/>
    <w:rsid w:val="00F56BA7"/>
    <w:rsid w:val="00F65CCD"/>
    <w:rsid w:val="00F81736"/>
    <w:rsid w:val="00F9205A"/>
    <w:rsid w:val="00F92762"/>
    <w:rsid w:val="00F946A3"/>
    <w:rsid w:val="00F95B00"/>
    <w:rsid w:val="00F95E21"/>
    <w:rsid w:val="00FB2D7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85DE3"/>
  <w15:chartTrackingRefBased/>
  <w15:docId w15:val="{32705E84-64FD-47F6-A4D3-3A39B1EE7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B2D7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4078634">
      <w:bodyDiv w:val="1"/>
      <w:marLeft w:val="0"/>
      <w:marRight w:val="0"/>
      <w:marTop w:val="0"/>
      <w:marBottom w:val="0"/>
      <w:divBdr>
        <w:top w:val="none" w:sz="0" w:space="0" w:color="auto"/>
        <w:left w:val="none" w:sz="0" w:space="0" w:color="auto"/>
        <w:bottom w:val="none" w:sz="0" w:space="0" w:color="auto"/>
        <w:right w:val="none" w:sz="0" w:space="0" w:color="auto"/>
      </w:divBdr>
    </w:div>
    <w:div w:id="83029118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37878103">
      <w:bodyDiv w:val="1"/>
      <w:marLeft w:val="0"/>
      <w:marRight w:val="0"/>
      <w:marTop w:val="0"/>
      <w:marBottom w:val="0"/>
      <w:divBdr>
        <w:top w:val="none" w:sz="0" w:space="0" w:color="auto"/>
        <w:left w:val="none" w:sz="0" w:space="0" w:color="auto"/>
        <w:bottom w:val="none" w:sz="0" w:space="0" w:color="auto"/>
        <w:right w:val="none" w:sz="0" w:space="0" w:color="auto"/>
      </w:divBdr>
    </w:div>
    <w:div w:id="193485169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wangyaxin11@huawei.com"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amogh@huawei.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131</TotalTime>
  <Pages>2</Pages>
  <Words>452</Words>
  <Characters>2578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3024</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User</cp:lastModifiedBy>
  <cp:revision>7</cp:revision>
  <cp:lastPrinted>1899-12-31T18:30:00Z</cp:lastPrinted>
  <dcterms:created xsi:type="dcterms:W3CDTF">2022-02-07T08:28:00Z</dcterms:created>
  <dcterms:modified xsi:type="dcterms:W3CDTF">2022-02-08T21:39:00Z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(3)JeNngfN4SQ+Y6JlhWvOhgkNcExddT4M/RSXsacmnsSjtQe3dQT/CeuUuiCevhL1DebDX5AoL
xFmwiGhkTB12dj8LLiqX0H10oFUD0+vRHY2UjoBDWqoU22ats0mizVSre9SpchvzfGPlV2Z/
dMPi6JvErRvQrmQdotRgk47xvaAcxAnO1PeMAor1CG+1OYLgqPBb//dsMUsyVzHrSiN1YwUh
bg435BbAx3cTZb/H0/</vt:lpwstr>
  </property>
  <property fmtid="{D5CDD505-2E9C-101B-9397-08002B2CF9AE}" pid="4" name="_2015_ms_pID_7253431">
    <vt:lpwstr>85pjLrOI9lIhIYVO0ORK2eNuYWX7pEfMMZqGkMQB+Ee0eDtjgaOGjE
vb+kKzbgbjbH0EiQtdFLe3s5Or/fNft8aXUZ++hnOKBFRJwIjeu0xuYAvQ6vDpocqZcdDL/8
sp1hUiEqIQXDwODHkSTmPfoWVtdFN0143ib4GuWaiBzqzfJ7YDFLFFcID1dl8msoDlqojTji
d5rArbRSw+pfiviKOckEXD550z1JHLEMuS6X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1644198917</vt:lpwstr>
  </property>
  <property fmtid="{D5CDD505-2E9C-101B-9397-08002B2CF9AE}" pid="9" name="_2015_ms_pID_7253432">
    <vt:lpwstr>gQ==</vt:lpwstr>
  </property>
</Properties>
</file>